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4E2E6" w14:textId="54B17408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C55CDD">
          <w:rPr>
            <w:b/>
            <w:i/>
            <w:noProof/>
            <w:sz w:val="28"/>
          </w:rPr>
          <w:t>4</w:t>
        </w:r>
        <w:r w:rsidR="00415D2A">
          <w:rPr>
            <w:b/>
            <w:i/>
            <w:noProof/>
            <w:sz w:val="28"/>
          </w:rPr>
          <w:t>935</w:t>
        </w:r>
      </w:fldSimple>
    </w:p>
    <w:p w14:paraId="29315A29" w14:textId="77777777" w:rsidR="007D6454" w:rsidRDefault="00CA645F" w:rsidP="007D64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6454" w:rsidRPr="00BA51D9">
          <w:rPr>
            <w:b/>
            <w:noProof/>
            <w:sz w:val="24"/>
          </w:rPr>
          <w:t>Maastricht</w:t>
        </w:r>
      </w:fldSimple>
      <w:r w:rsidR="007D6454">
        <w:rPr>
          <w:b/>
          <w:noProof/>
          <w:sz w:val="24"/>
        </w:rPr>
        <w:t xml:space="preserve">, </w:t>
      </w:r>
      <w:fldSimple w:instr=" DOCPROPERTY  Country  \* MERGEFORMAT ">
        <w:r w:rsidR="007D6454" w:rsidRPr="00BA51D9">
          <w:rPr>
            <w:b/>
            <w:noProof/>
            <w:sz w:val="24"/>
          </w:rPr>
          <w:t>Netherlands</w:t>
        </w:r>
      </w:fldSimple>
      <w:r w:rsidR="007D6454">
        <w:rPr>
          <w:b/>
          <w:noProof/>
          <w:sz w:val="24"/>
        </w:rPr>
        <w:t xml:space="preserve">, </w:t>
      </w:r>
      <w:fldSimple w:instr=" DOCPROPERTY  StartDate  \* MERGEFORMAT ">
        <w:r w:rsidR="007D6454" w:rsidRPr="00BA51D9">
          <w:rPr>
            <w:b/>
            <w:noProof/>
            <w:sz w:val="24"/>
          </w:rPr>
          <w:t>19th Aug 2024</w:t>
        </w:r>
      </w:fldSimple>
      <w:r w:rsidR="007D6454">
        <w:rPr>
          <w:b/>
          <w:noProof/>
          <w:sz w:val="24"/>
        </w:rPr>
        <w:t xml:space="preserve"> - </w:t>
      </w:r>
      <w:fldSimple w:instr=" DOCPROPERTY  EndDate  \* MERGEFORMAT ">
        <w:r w:rsidR="007D6454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CA645F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454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77777777" w:rsidR="007D6454" w:rsidRPr="00410371" w:rsidRDefault="00CA645F" w:rsidP="009378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6454" w:rsidRPr="00410371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222AF1C8" w:rsidR="007D6454" w:rsidRPr="00410371" w:rsidRDefault="00CB6750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7777777" w:rsidR="007D6454" w:rsidRPr="00410371" w:rsidRDefault="00CA645F" w:rsidP="00937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6454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  <w:bookmarkStart w:id="8" w:name="_GoBack"/>
      <w:bookmarkEnd w:id="8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AD596E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5D2A">
                <w:t>Rel-18</w:t>
              </w:r>
              <w:r w:rsidR="007D6454">
                <w:t xml:space="preserve"> CR 28.538 Fixing Dynamic EAS Instantiation</w:t>
              </w:r>
            </w:fldSimple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6454">
                <w:rPr>
                  <w:noProof/>
                </w:rPr>
                <w:t>Samsung R&amp;D Institute UK</w:t>
              </w:r>
            </w:fldSimple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454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454">
                <w:rPr>
                  <w:noProof/>
                </w:rPr>
                <w:t>2024-08-09</w:t>
              </w:r>
            </w:fldSimple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77777777" w:rsidR="007D6454" w:rsidRDefault="00CA645F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64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6454">
                <w:rPr>
                  <w:noProof/>
                </w:rPr>
                <w:t>Rel-18</w:t>
              </w:r>
            </w:fldSimple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9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0" w:name="_Hlk110352743"/>
      <w:r>
        <w:t>EAS instantiation triggered by measurement data</w:t>
      </w:r>
      <w:bookmarkEnd w:id="9"/>
      <w:bookmarkEnd w:id="10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1" w:author="Deep" w:date="2024-08-05T15:39:00Z"/>
        </w:rPr>
      </w:pPr>
      <w:del w:id="12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67.25pt" o:ole="">
              <v:imagedata r:id="rId14" o:title=""/>
            </v:shape>
            <o:OLEObject Type="Embed" ProgID="Visio.Drawing.15" ShapeID="_x0000_i1025" DrawAspect="Content" ObjectID="_1785911686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3" w:author="Deep" w:date="2024-08-05T15:39:00Z"/>
        </w:rPr>
      </w:pPr>
      <w:ins w:id="14" w:author="Deep" w:date="2024-08-05T15:39:00Z">
        <w:r>
          <w:object w:dxaOrig="9773" w:dyaOrig="5445" w14:anchorId="37CE1F09">
            <v:shape id="_x0000_i1026" type="#_x0000_t75" style="width:481.8pt;height:268.7pt" o:ole="">
              <v:imagedata r:id="rId16" o:title=""/>
            </v:shape>
            <o:OLEObject Type="Embed" ProgID="Visio.Drawing.15" ShapeID="_x0000_i1026" DrawAspect="Content" ObjectID="_1785911687" r:id="rId17"/>
          </w:object>
        </w:r>
      </w:ins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5" w:author="Deep" w:date="2024-08-05T15:32:00Z">
        <w:r w:rsidR="007E744A">
          <w:t xml:space="preserve"> (ASP or ECSP as perf</w:t>
        </w:r>
      </w:ins>
      <w:ins w:id="16" w:author="Deep" w:date="2024-08-05T15:33:00Z">
        <w:r w:rsidR="007E744A">
          <w:t>ormance MnS consumer</w:t>
        </w:r>
      </w:ins>
      <w:ins w:id="17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8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9" w:author="Deep" w:date="2024-08-05T15:24:00Z">
        <w:r>
          <w:t xml:space="preserve">performance assurance </w:t>
        </w:r>
      </w:ins>
      <w:ins w:id="20" w:author="Deep" w:date="2024-08-05T15:26:00Z">
        <w:r>
          <w:t xml:space="preserve">MnS </w:t>
        </w:r>
      </w:ins>
      <w:ins w:id="21" w:author="Deep" w:date="2024-08-05T15:24:00Z">
        <w:r>
          <w:t>producer</w:t>
        </w:r>
      </w:ins>
      <w:del w:id="22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3" w:name="_Hlk110341418"/>
      <w:r>
        <w:t xml:space="preserve"> determines whether </w:t>
      </w:r>
      <w:bookmarkStart w:id="24" w:name="_Hlk110348043"/>
      <w:r>
        <w:t xml:space="preserve">an EAS VNF </w:t>
      </w:r>
      <w:bookmarkEnd w:id="24"/>
      <w:r>
        <w:t xml:space="preserve">needs to be instantiated, </w:t>
      </w:r>
      <w:bookmarkStart w:id="25" w:name="_Hlk110347916"/>
      <w:bookmarkStart w:id="26" w:name="_Hlk110349380"/>
      <w:r>
        <w:t xml:space="preserve">based on </w:t>
      </w:r>
      <w:bookmarkEnd w:id="23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5"/>
      <w:r>
        <w:t>.</w:t>
      </w:r>
      <w:bookmarkEnd w:id="26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7" w:name="_Hlk110348270"/>
      <w:bookmarkStart w:id="28" w:name="_Hlk110348378"/>
      <w:r>
        <w:t>configure the EAS with the information</w:t>
      </w:r>
      <w:bookmarkEnd w:id="27"/>
      <w:r>
        <w:t xml:space="preserve"> needed for EAS to register to EES</w:t>
      </w:r>
      <w:bookmarkEnd w:id="28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9" w:name="_Hlk110351280"/>
      <w:r>
        <w:t xml:space="preserve">ECSP </w:t>
      </w:r>
      <w:del w:id="30" w:author="Deep" w:date="2024-08-05T15:31:00Z">
        <w:r w:rsidDel="00712FF7">
          <w:delText>MnF of provisioning</w:delText>
        </w:r>
      </w:del>
      <w:ins w:id="31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2" w:author="Deep" w:date="2024-08-05T15:32:00Z">
        <w:r w:rsidDel="00712FF7">
          <w:delText>MnF of provisioning</w:delText>
        </w:r>
      </w:del>
      <w:ins w:id="33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9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CD91E" w14:textId="77777777" w:rsidR="007A43A0" w:rsidRDefault="007A43A0">
      <w:r>
        <w:separator/>
      </w:r>
    </w:p>
  </w:endnote>
  <w:endnote w:type="continuationSeparator" w:id="0">
    <w:p w14:paraId="76D0EA65" w14:textId="77777777" w:rsidR="007A43A0" w:rsidRDefault="007A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51B75" w14:textId="77777777" w:rsidR="007A43A0" w:rsidRDefault="007A43A0">
      <w:r>
        <w:separator/>
      </w:r>
    </w:p>
  </w:footnote>
  <w:footnote w:type="continuationSeparator" w:id="0">
    <w:p w14:paraId="0DA31D55" w14:textId="77777777" w:rsidR="007A43A0" w:rsidRDefault="007A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AFB061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5CD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1367589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5CDD">
      <w:t>1</w:t>
    </w:r>
    <w:r>
      <w:fldChar w:fldCharType="end"/>
    </w:r>
  </w:p>
  <w:p w14:paraId="6DC0DF7C" w14:textId="13247EF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5CD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5D2A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2FFF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E02"/>
    <w:rsid w:val="00763549"/>
    <w:rsid w:val="00765532"/>
    <w:rsid w:val="00771DD9"/>
    <w:rsid w:val="007721BC"/>
    <w:rsid w:val="00776C84"/>
    <w:rsid w:val="00780C1B"/>
    <w:rsid w:val="00797E9C"/>
    <w:rsid w:val="007A43A0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55CDD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A645F"/>
    <w:rsid w:val="00CB18C9"/>
    <w:rsid w:val="00CB1DB3"/>
    <w:rsid w:val="00CB6749"/>
    <w:rsid w:val="00CB6750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30778E-E543-48CF-8371-D5B65AD4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5</cp:revision>
  <dcterms:created xsi:type="dcterms:W3CDTF">2024-08-22T12:28:00Z</dcterms:created>
  <dcterms:modified xsi:type="dcterms:W3CDTF">2024-08-23T07:48:00Z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